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w:t>
      </w:r>
      <w:r w:rsidR="00C33231" w:rsidRPr="00A86B91">
        <w:rPr>
          <w:b/>
          <w:i/>
          <w:noProof/>
          <w:sz w:val="28"/>
        </w:rPr>
        <w:t>0</w:t>
      </w:r>
      <w:r w:rsidR="00535211">
        <w:rPr>
          <w:b/>
          <w:i/>
          <w:noProof/>
          <w:sz w:val="28"/>
        </w:rPr>
        <w:t>1028</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A86B91" w:rsidRDefault="00514818" w:rsidP="00B7784B">
            <w:pPr>
              <w:pStyle w:val="CRCoverPage"/>
              <w:spacing w:after="0"/>
              <w:jc w:val="right"/>
              <w:rPr>
                <w:b/>
                <w:noProof/>
                <w:sz w:val="28"/>
              </w:rPr>
            </w:pPr>
            <w:r w:rsidRPr="00A86B91">
              <w:rPr>
                <w:b/>
                <w:noProof/>
                <w:sz w:val="28"/>
              </w:rPr>
              <w:t>23.</w:t>
            </w:r>
            <w:r w:rsidR="00B7784B">
              <w:rPr>
                <w:b/>
                <w:noProof/>
                <w:sz w:val="28"/>
              </w:rPr>
              <w:t>502</w:t>
            </w:r>
          </w:p>
        </w:tc>
        <w:tc>
          <w:tcPr>
            <w:tcW w:w="709" w:type="dxa"/>
          </w:tcPr>
          <w:p w:rsidR="001E41F3" w:rsidRPr="00A86B91" w:rsidRDefault="001E41F3">
            <w:pPr>
              <w:pStyle w:val="CRCoverPage"/>
              <w:spacing w:after="0"/>
              <w:jc w:val="center"/>
              <w:rPr>
                <w:noProof/>
              </w:rPr>
            </w:pPr>
            <w:r w:rsidRPr="00A86B91">
              <w:rPr>
                <w:b/>
                <w:noProof/>
                <w:sz w:val="28"/>
              </w:rPr>
              <w:t>CR</w:t>
            </w:r>
          </w:p>
        </w:tc>
        <w:tc>
          <w:tcPr>
            <w:tcW w:w="1276" w:type="dxa"/>
            <w:shd w:val="pct30" w:color="FFFF00" w:fill="auto"/>
          </w:tcPr>
          <w:p w:rsidR="001E41F3" w:rsidRPr="00A86B91" w:rsidRDefault="0011662B" w:rsidP="00547111">
            <w:pPr>
              <w:pStyle w:val="CRCoverPage"/>
              <w:spacing w:after="0"/>
              <w:rPr>
                <w:noProof/>
              </w:rPr>
            </w:pPr>
            <w:r>
              <w:rPr>
                <w:b/>
                <w:noProof/>
                <w:sz w:val="28"/>
              </w:rPr>
              <w:t>1970</w:t>
            </w:r>
          </w:p>
        </w:tc>
        <w:tc>
          <w:tcPr>
            <w:tcW w:w="709" w:type="dxa"/>
          </w:tcPr>
          <w:p w:rsidR="001E41F3" w:rsidRPr="00A86B91" w:rsidRDefault="001E41F3" w:rsidP="0051580D">
            <w:pPr>
              <w:pStyle w:val="CRCoverPage"/>
              <w:tabs>
                <w:tab w:val="right" w:pos="625"/>
              </w:tabs>
              <w:spacing w:after="0"/>
              <w:jc w:val="center"/>
              <w:rPr>
                <w:noProof/>
              </w:rPr>
            </w:pPr>
            <w:r w:rsidRPr="00A86B91">
              <w:rPr>
                <w:b/>
                <w:bCs/>
                <w:noProof/>
                <w:sz w:val="28"/>
              </w:rPr>
              <w:t>rev</w:t>
            </w:r>
          </w:p>
        </w:tc>
        <w:tc>
          <w:tcPr>
            <w:tcW w:w="992" w:type="dxa"/>
            <w:shd w:val="pct30" w:color="FFFF00" w:fill="auto"/>
          </w:tcPr>
          <w:p w:rsidR="001E41F3" w:rsidRPr="00A86B91" w:rsidRDefault="00535211" w:rsidP="00535211">
            <w:pPr>
              <w:pStyle w:val="CRCoverPage"/>
              <w:spacing w:after="0"/>
              <w:jc w:val="center"/>
              <w:rPr>
                <w:b/>
                <w:noProof/>
              </w:rPr>
            </w:pPr>
            <w:r>
              <w:rPr>
                <w:b/>
                <w:noProof/>
                <w:sz w:val="28"/>
              </w:rPr>
              <w:t>1</w:t>
            </w:r>
            <w:r w:rsidR="006D18D3" w:rsidRPr="00A86B91">
              <w:rPr>
                <w:b/>
                <w:noProof/>
              </w:rPr>
              <w:t xml:space="preserve"> </w:t>
            </w:r>
          </w:p>
        </w:tc>
        <w:tc>
          <w:tcPr>
            <w:tcW w:w="2410" w:type="dxa"/>
          </w:tcPr>
          <w:p w:rsidR="001E41F3" w:rsidRPr="00A86B91" w:rsidRDefault="001E41F3" w:rsidP="0051580D">
            <w:pPr>
              <w:pStyle w:val="CRCoverPage"/>
              <w:tabs>
                <w:tab w:val="right" w:pos="1825"/>
              </w:tabs>
              <w:spacing w:after="0"/>
              <w:jc w:val="center"/>
              <w:rPr>
                <w:noProof/>
              </w:rPr>
            </w:pPr>
            <w:r w:rsidRPr="00A86B91">
              <w:rPr>
                <w:b/>
                <w:noProof/>
                <w:sz w:val="28"/>
                <w:szCs w:val="28"/>
              </w:rPr>
              <w:t>Current version:</w:t>
            </w:r>
          </w:p>
        </w:tc>
        <w:tc>
          <w:tcPr>
            <w:tcW w:w="1701" w:type="dxa"/>
            <w:shd w:val="pct30" w:color="FFFF00" w:fill="auto"/>
          </w:tcPr>
          <w:p w:rsidR="001E41F3" w:rsidRPr="00A86B91" w:rsidRDefault="006D18D3" w:rsidP="00B7784B">
            <w:pPr>
              <w:pStyle w:val="CRCoverPage"/>
              <w:spacing w:after="0"/>
              <w:jc w:val="center"/>
              <w:rPr>
                <w:noProof/>
                <w:sz w:val="28"/>
              </w:rPr>
            </w:pPr>
            <w:r w:rsidRPr="00A86B91">
              <w:rPr>
                <w:b/>
                <w:noProof/>
                <w:sz w:val="28"/>
              </w:rPr>
              <w:t>16.</w:t>
            </w:r>
            <w:r w:rsidR="00B7784B">
              <w:rPr>
                <w:b/>
                <w:noProof/>
                <w:sz w:val="28"/>
              </w:rPr>
              <w:t>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86B91" w:rsidRDefault="00F25D98" w:rsidP="001E41F3">
            <w:pPr>
              <w:pStyle w:val="CRCoverPage"/>
              <w:spacing w:after="0"/>
              <w:jc w:val="center"/>
              <w:rPr>
                <w:b/>
                <w:caps/>
                <w:noProof/>
              </w:rPr>
            </w:pPr>
          </w:p>
        </w:tc>
        <w:tc>
          <w:tcPr>
            <w:tcW w:w="709" w:type="dxa"/>
            <w:tcBorders>
              <w:left w:val="single" w:sz="4" w:space="0" w:color="auto"/>
            </w:tcBorders>
          </w:tcPr>
          <w:p w:rsidR="00F25D98" w:rsidRPr="00A86B91" w:rsidRDefault="00F25D98" w:rsidP="001E41F3">
            <w:pPr>
              <w:pStyle w:val="CRCoverPage"/>
              <w:spacing w:after="0"/>
              <w:jc w:val="right"/>
              <w:rPr>
                <w:noProof/>
                <w:u w:val="single"/>
              </w:rPr>
            </w:pPr>
            <w:r w:rsidRPr="00A86B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86B91" w:rsidRDefault="00F25D98" w:rsidP="001E41F3">
            <w:pPr>
              <w:pStyle w:val="CRCoverPage"/>
              <w:spacing w:after="0"/>
              <w:jc w:val="center"/>
              <w:rPr>
                <w:b/>
                <w:caps/>
                <w:noProof/>
              </w:rPr>
            </w:pPr>
          </w:p>
        </w:tc>
        <w:tc>
          <w:tcPr>
            <w:tcW w:w="2126" w:type="dxa"/>
          </w:tcPr>
          <w:p w:rsidR="00F25D98" w:rsidRPr="00A86B91" w:rsidRDefault="00F25D98" w:rsidP="001E41F3">
            <w:pPr>
              <w:pStyle w:val="CRCoverPage"/>
              <w:spacing w:after="0"/>
              <w:jc w:val="right"/>
              <w:rPr>
                <w:noProof/>
                <w:u w:val="single"/>
              </w:rPr>
            </w:pPr>
            <w:r w:rsidRPr="00A86B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86B91" w:rsidRDefault="00F25D98" w:rsidP="00A86B91">
            <w:pPr>
              <w:pStyle w:val="CRCoverPage"/>
              <w:spacing w:after="0"/>
              <w:rPr>
                <w:b/>
                <w:caps/>
                <w:noProof/>
              </w:rPr>
            </w:pPr>
          </w:p>
        </w:tc>
        <w:tc>
          <w:tcPr>
            <w:tcW w:w="1418" w:type="dxa"/>
            <w:tcBorders>
              <w:left w:val="nil"/>
            </w:tcBorders>
          </w:tcPr>
          <w:p w:rsidR="00F25D98" w:rsidRPr="00A86B91" w:rsidRDefault="00F25D98" w:rsidP="001E41F3">
            <w:pPr>
              <w:pStyle w:val="CRCoverPage"/>
              <w:spacing w:after="0"/>
              <w:jc w:val="right"/>
              <w:rPr>
                <w:noProof/>
              </w:rPr>
            </w:pPr>
            <w:r w:rsidRPr="00A86B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86B91" w:rsidRDefault="00AF1A6F" w:rsidP="001E41F3">
            <w:pPr>
              <w:pStyle w:val="CRCoverPage"/>
              <w:spacing w:after="0"/>
              <w:jc w:val="center"/>
              <w:rPr>
                <w:b/>
                <w:bCs/>
                <w:caps/>
                <w:noProof/>
              </w:rPr>
            </w:pPr>
            <w:r w:rsidRPr="00A86B9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A86B91" w:rsidRDefault="00B7784B" w:rsidP="00B7784B">
            <w:pPr>
              <w:pStyle w:val="CRCoverPage"/>
              <w:spacing w:after="0"/>
              <w:ind w:left="100"/>
              <w:rPr>
                <w:noProof/>
              </w:rPr>
            </w:pPr>
            <w:r w:rsidRPr="00444A49">
              <w:t xml:space="preserve">Corrections </w:t>
            </w:r>
            <w:r w:rsidR="00042D96">
              <w:t>on</w:t>
            </w:r>
            <w:r w:rsidRPr="00444A49">
              <w:t xml:space="preserve"> interworking with EPS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A86B91" w:rsidRDefault="00B51DB3">
            <w:pPr>
              <w:pStyle w:val="CRCoverPage"/>
              <w:spacing w:after="0"/>
              <w:ind w:left="100"/>
              <w:rPr>
                <w:noProof/>
              </w:rPr>
            </w:pPr>
            <w:r w:rsidRPr="00A86B91">
              <w:rPr>
                <w:noProof/>
              </w:rPr>
              <w:fldChar w:fldCharType="begin"/>
            </w:r>
            <w:r w:rsidRPr="00A86B91">
              <w:rPr>
                <w:noProof/>
              </w:rPr>
              <w:instrText xml:space="preserve"> DOCPROPERTY  SourceIfWg  \* MERGEFORMAT </w:instrText>
            </w:r>
            <w:r w:rsidRPr="00A86B91">
              <w:rPr>
                <w:noProof/>
              </w:rPr>
              <w:fldChar w:fldCharType="separate"/>
            </w:r>
            <w:r w:rsidR="00514818" w:rsidRPr="00A86B91">
              <w:rPr>
                <w:noProof/>
              </w:rPr>
              <w:t>Huawei, HiSilicon</w:t>
            </w:r>
            <w:r w:rsidRPr="00A86B91">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A86B91" w:rsidRDefault="00B51DB3" w:rsidP="00547111">
            <w:pPr>
              <w:pStyle w:val="CRCoverPage"/>
              <w:spacing w:after="0"/>
              <w:ind w:left="100"/>
              <w:rPr>
                <w:noProof/>
              </w:rPr>
            </w:pPr>
            <w:r w:rsidRPr="00A86B91">
              <w:rPr>
                <w:noProof/>
              </w:rPr>
              <w:fldChar w:fldCharType="begin"/>
            </w:r>
            <w:r w:rsidRPr="00A86B91">
              <w:rPr>
                <w:noProof/>
              </w:rPr>
              <w:instrText xml:space="preserve"> DOCPROPERTY  SourceIfTsg  \* MERGEFORMAT </w:instrText>
            </w:r>
            <w:r w:rsidRPr="00A86B91">
              <w:rPr>
                <w:noProof/>
              </w:rPr>
              <w:fldChar w:fldCharType="separate"/>
            </w:r>
            <w:r w:rsidR="00514818" w:rsidRPr="00A86B91">
              <w:rPr>
                <w:noProof/>
              </w:rPr>
              <w:t>SA2</w:t>
            </w:r>
            <w:r w:rsidRPr="00A86B91">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A86B91" w:rsidRDefault="00A86B91">
            <w:pPr>
              <w:pStyle w:val="CRCoverPage"/>
              <w:spacing w:after="0"/>
              <w:ind w:left="100"/>
              <w:rPr>
                <w:noProof/>
              </w:rPr>
            </w:pPr>
            <w:r w:rsidRPr="00A86B91">
              <w:rPr>
                <w:rFonts w:hint="eastAsia"/>
                <w:noProof/>
                <w:lang w:eastAsia="zh-CN"/>
              </w:rPr>
              <w:t>ATSSS</w:t>
            </w:r>
          </w:p>
        </w:tc>
        <w:tc>
          <w:tcPr>
            <w:tcW w:w="567" w:type="dxa"/>
            <w:tcBorders>
              <w:left w:val="nil"/>
            </w:tcBorders>
          </w:tcPr>
          <w:p w:rsidR="001E41F3" w:rsidRPr="00A86B91" w:rsidRDefault="001E41F3">
            <w:pPr>
              <w:pStyle w:val="CRCoverPage"/>
              <w:spacing w:after="0"/>
              <w:ind w:right="100"/>
              <w:rPr>
                <w:noProof/>
              </w:rPr>
            </w:pPr>
          </w:p>
        </w:tc>
        <w:tc>
          <w:tcPr>
            <w:tcW w:w="1417" w:type="dxa"/>
            <w:gridSpan w:val="3"/>
            <w:tcBorders>
              <w:left w:val="nil"/>
            </w:tcBorders>
          </w:tcPr>
          <w:p w:rsidR="001E41F3" w:rsidRPr="00A86B91" w:rsidRDefault="001E41F3">
            <w:pPr>
              <w:pStyle w:val="CRCoverPage"/>
              <w:spacing w:after="0"/>
              <w:jc w:val="right"/>
              <w:rPr>
                <w:noProof/>
              </w:rPr>
            </w:pPr>
            <w:r w:rsidRPr="00A86B91">
              <w:rPr>
                <w:b/>
                <w:i/>
                <w:noProof/>
              </w:rPr>
              <w:t>Date:</w:t>
            </w:r>
          </w:p>
        </w:tc>
        <w:tc>
          <w:tcPr>
            <w:tcW w:w="2127" w:type="dxa"/>
            <w:tcBorders>
              <w:right w:val="single" w:sz="4" w:space="0" w:color="auto"/>
            </w:tcBorders>
            <w:shd w:val="pct30" w:color="FFFF00" w:fill="auto"/>
          </w:tcPr>
          <w:p w:rsidR="001E41F3" w:rsidRPr="00A86B91" w:rsidRDefault="00B51DB3" w:rsidP="00F93A68">
            <w:pPr>
              <w:pStyle w:val="CRCoverPage"/>
              <w:spacing w:after="0"/>
              <w:ind w:left="100"/>
              <w:rPr>
                <w:noProof/>
              </w:rPr>
            </w:pPr>
            <w:r w:rsidRPr="00A86B91">
              <w:rPr>
                <w:noProof/>
              </w:rPr>
              <w:fldChar w:fldCharType="begin"/>
            </w:r>
            <w:r w:rsidRPr="00A86B91">
              <w:rPr>
                <w:noProof/>
              </w:rPr>
              <w:instrText xml:space="preserve"> DOCPROPERTY  ResDate  \* MERGEFORMAT </w:instrText>
            </w:r>
            <w:r w:rsidRPr="00A86B91">
              <w:rPr>
                <w:noProof/>
              </w:rPr>
              <w:fldChar w:fldCharType="separate"/>
            </w:r>
            <w:r w:rsidR="00A542FF" w:rsidRPr="00A86B91">
              <w:rPr>
                <w:noProof/>
              </w:rPr>
              <w:t>2020-01</w:t>
            </w:r>
            <w:r w:rsidR="00514818" w:rsidRPr="00A86B91">
              <w:rPr>
                <w:noProof/>
              </w:rPr>
              <w:t>-0</w:t>
            </w:r>
            <w:r w:rsidR="00F93A68" w:rsidRPr="00A86B91">
              <w:rPr>
                <w:noProof/>
              </w:rPr>
              <w:t>7</w:t>
            </w:r>
            <w:r w:rsidRPr="00A86B91">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A86B91" w:rsidRDefault="001E41F3">
            <w:pPr>
              <w:pStyle w:val="CRCoverPage"/>
              <w:spacing w:after="0"/>
              <w:rPr>
                <w:noProof/>
                <w:sz w:val="8"/>
                <w:szCs w:val="8"/>
              </w:rPr>
            </w:pPr>
          </w:p>
        </w:tc>
        <w:tc>
          <w:tcPr>
            <w:tcW w:w="2267" w:type="dxa"/>
            <w:gridSpan w:val="2"/>
          </w:tcPr>
          <w:p w:rsidR="001E41F3" w:rsidRPr="00A86B91" w:rsidRDefault="001E41F3">
            <w:pPr>
              <w:pStyle w:val="CRCoverPage"/>
              <w:spacing w:after="0"/>
              <w:rPr>
                <w:noProof/>
                <w:sz w:val="8"/>
                <w:szCs w:val="8"/>
              </w:rPr>
            </w:pPr>
          </w:p>
        </w:tc>
        <w:tc>
          <w:tcPr>
            <w:tcW w:w="1417" w:type="dxa"/>
            <w:gridSpan w:val="3"/>
          </w:tcPr>
          <w:p w:rsidR="001E41F3" w:rsidRPr="00A86B91" w:rsidRDefault="001E41F3">
            <w:pPr>
              <w:pStyle w:val="CRCoverPage"/>
              <w:spacing w:after="0"/>
              <w:rPr>
                <w:noProof/>
                <w:sz w:val="8"/>
                <w:szCs w:val="8"/>
              </w:rPr>
            </w:pPr>
          </w:p>
        </w:tc>
        <w:tc>
          <w:tcPr>
            <w:tcW w:w="2127" w:type="dxa"/>
            <w:tcBorders>
              <w:right w:val="single" w:sz="4" w:space="0" w:color="auto"/>
            </w:tcBorders>
          </w:tcPr>
          <w:p w:rsidR="001E41F3" w:rsidRPr="00A86B91"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86B91" w:rsidRDefault="00A86B91" w:rsidP="00A86B91">
            <w:pPr>
              <w:pStyle w:val="CRCoverPage"/>
              <w:spacing w:after="0"/>
              <w:ind w:left="100" w:right="-609"/>
              <w:rPr>
                <w:b/>
                <w:noProof/>
              </w:rPr>
            </w:pPr>
            <w:r w:rsidRPr="00A86B91">
              <w:rPr>
                <w:rFonts w:hint="eastAsia"/>
                <w:b/>
                <w:noProof/>
                <w:lang w:eastAsia="zh-CN"/>
              </w:rPr>
              <w:t>F</w:t>
            </w:r>
          </w:p>
        </w:tc>
        <w:tc>
          <w:tcPr>
            <w:tcW w:w="3402" w:type="dxa"/>
            <w:gridSpan w:val="5"/>
            <w:tcBorders>
              <w:left w:val="nil"/>
            </w:tcBorders>
          </w:tcPr>
          <w:p w:rsidR="001E41F3" w:rsidRPr="00A86B91" w:rsidRDefault="001E41F3">
            <w:pPr>
              <w:pStyle w:val="CRCoverPage"/>
              <w:spacing w:after="0"/>
              <w:rPr>
                <w:noProof/>
              </w:rPr>
            </w:pPr>
          </w:p>
        </w:tc>
        <w:tc>
          <w:tcPr>
            <w:tcW w:w="1417" w:type="dxa"/>
            <w:gridSpan w:val="3"/>
            <w:tcBorders>
              <w:left w:val="nil"/>
            </w:tcBorders>
          </w:tcPr>
          <w:p w:rsidR="001E41F3" w:rsidRPr="00A86B91" w:rsidRDefault="001E41F3">
            <w:pPr>
              <w:pStyle w:val="CRCoverPage"/>
              <w:spacing w:after="0"/>
              <w:jc w:val="right"/>
              <w:rPr>
                <w:b/>
                <w:i/>
                <w:noProof/>
              </w:rPr>
            </w:pPr>
            <w:r w:rsidRPr="00A86B91">
              <w:rPr>
                <w:b/>
                <w:i/>
                <w:noProof/>
              </w:rPr>
              <w:t>Release:</w:t>
            </w:r>
          </w:p>
        </w:tc>
        <w:tc>
          <w:tcPr>
            <w:tcW w:w="2127" w:type="dxa"/>
            <w:tcBorders>
              <w:right w:val="single" w:sz="4" w:space="0" w:color="auto"/>
            </w:tcBorders>
            <w:shd w:val="pct30" w:color="FFFF00" w:fill="auto"/>
          </w:tcPr>
          <w:p w:rsidR="001E41F3" w:rsidRPr="00A86B91" w:rsidRDefault="00AF1A6F">
            <w:pPr>
              <w:pStyle w:val="CRCoverPage"/>
              <w:spacing w:after="0"/>
              <w:ind w:left="100"/>
              <w:rPr>
                <w:noProof/>
              </w:rPr>
            </w:pPr>
            <w:r w:rsidRPr="00A86B9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B7784B" w:rsidRDefault="001E41F3">
            <w:pPr>
              <w:pStyle w:val="CRCoverPage"/>
              <w:tabs>
                <w:tab w:val="right" w:pos="2184"/>
              </w:tabs>
              <w:spacing w:after="0"/>
              <w:rPr>
                <w:b/>
                <w:i/>
                <w:noProof/>
              </w:rPr>
            </w:pPr>
            <w:r w:rsidRPr="00B7784B">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7784B" w:rsidRDefault="00B7784B" w:rsidP="00B661A1">
            <w:pPr>
              <w:pStyle w:val="CRCoverPage"/>
              <w:spacing w:after="0"/>
              <w:ind w:left="100"/>
              <w:rPr>
                <w:noProof/>
              </w:rPr>
            </w:pPr>
            <w:r w:rsidRPr="00B7784B">
              <w:rPr>
                <w:rFonts w:hint="eastAsia"/>
                <w:noProof/>
                <w:lang w:eastAsia="zh-CN"/>
              </w:rPr>
              <w:t>C</w:t>
            </w:r>
            <w:r w:rsidRPr="00B7784B">
              <w:rPr>
                <w:noProof/>
                <w:lang w:eastAsia="zh-CN"/>
              </w:rPr>
              <w:t xml:space="preserve">larify the AMF behaviour when it receives </w:t>
            </w:r>
            <w:r w:rsidRPr="00B7784B">
              <w:rPr>
                <w:noProof/>
              </w:rPr>
              <w:t>"MA PDU Request" or "MA PDU Network-Upgrade Allowed" indication from the UE side.</w:t>
            </w:r>
          </w:p>
        </w:tc>
      </w:tr>
      <w:tr w:rsidR="001E41F3" w:rsidTr="00547111">
        <w:tc>
          <w:tcPr>
            <w:tcW w:w="2694" w:type="dxa"/>
            <w:gridSpan w:val="2"/>
            <w:tcBorders>
              <w:left w:val="single" w:sz="4" w:space="0" w:color="auto"/>
            </w:tcBorders>
          </w:tcPr>
          <w:p w:rsidR="001E41F3" w:rsidRPr="00B7784B" w:rsidRDefault="001E41F3">
            <w:pPr>
              <w:pStyle w:val="CRCoverPage"/>
              <w:spacing w:after="0"/>
              <w:rPr>
                <w:b/>
                <w:i/>
                <w:noProof/>
                <w:sz w:val="8"/>
                <w:szCs w:val="8"/>
              </w:rPr>
            </w:pPr>
          </w:p>
        </w:tc>
        <w:tc>
          <w:tcPr>
            <w:tcW w:w="6946" w:type="dxa"/>
            <w:gridSpan w:val="9"/>
            <w:tcBorders>
              <w:right w:val="single" w:sz="4" w:space="0" w:color="auto"/>
            </w:tcBorders>
          </w:tcPr>
          <w:p w:rsidR="001E41F3" w:rsidRPr="00B7784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B7784B" w:rsidRDefault="001E41F3">
            <w:pPr>
              <w:pStyle w:val="CRCoverPage"/>
              <w:tabs>
                <w:tab w:val="right" w:pos="2184"/>
              </w:tabs>
              <w:spacing w:after="0"/>
              <w:rPr>
                <w:b/>
                <w:i/>
                <w:noProof/>
              </w:rPr>
            </w:pPr>
            <w:r w:rsidRPr="00B7784B">
              <w:rPr>
                <w:b/>
                <w:i/>
                <w:noProof/>
              </w:rPr>
              <w:t>Summary of change</w:t>
            </w:r>
            <w:r w:rsidR="0051580D" w:rsidRPr="00B7784B">
              <w:rPr>
                <w:b/>
                <w:i/>
                <w:noProof/>
              </w:rPr>
              <w:t>:</w:t>
            </w:r>
          </w:p>
        </w:tc>
        <w:tc>
          <w:tcPr>
            <w:tcW w:w="6946" w:type="dxa"/>
            <w:gridSpan w:val="9"/>
            <w:tcBorders>
              <w:right w:val="single" w:sz="4" w:space="0" w:color="auto"/>
            </w:tcBorders>
            <w:shd w:val="pct30" w:color="FFFF00" w:fill="auto"/>
          </w:tcPr>
          <w:p w:rsidR="001E41F3" w:rsidRPr="00B7784B" w:rsidRDefault="00DE174C" w:rsidP="00DE174C">
            <w:pPr>
              <w:pStyle w:val="CRCoverPage"/>
              <w:spacing w:after="0"/>
              <w:ind w:left="100"/>
              <w:rPr>
                <w:noProof/>
              </w:rPr>
            </w:pPr>
            <w:r>
              <w:rPr>
                <w:noProof/>
                <w:lang w:eastAsia="zh-CN"/>
              </w:rPr>
              <w:t xml:space="preserve">Define the </w:t>
            </w:r>
            <w:r w:rsidR="00B7784B" w:rsidRPr="00B7784B">
              <w:rPr>
                <w:noProof/>
                <w:lang w:eastAsia="zh-CN"/>
              </w:rPr>
              <w:t xml:space="preserve">AMF </w:t>
            </w:r>
            <w:r w:rsidR="00B7784B">
              <w:rPr>
                <w:noProof/>
                <w:lang w:eastAsia="zh-CN"/>
              </w:rPr>
              <w:t xml:space="preserve">behaivor </w:t>
            </w:r>
            <w:r>
              <w:rPr>
                <w:noProof/>
                <w:lang w:eastAsia="zh-CN"/>
              </w:rPr>
              <w:t xml:space="preserve">on </w:t>
            </w:r>
            <w:r w:rsidR="00B7784B" w:rsidRPr="00B7784B">
              <w:rPr>
                <w:noProof/>
                <w:lang w:eastAsia="zh-CN"/>
              </w:rPr>
              <w:t>the UE request</w:t>
            </w:r>
            <w:r>
              <w:rPr>
                <w:noProof/>
                <w:lang w:eastAsia="zh-CN"/>
              </w:rPr>
              <w:t xml:space="preserve"> </w:t>
            </w:r>
            <w:r w:rsidRPr="00B7784B">
              <w:rPr>
                <w:noProof/>
              </w:rPr>
              <w:t>"MA PDU Request" or "MA PDU Network-Upgrade Allowed"</w:t>
            </w:r>
            <w:r w:rsidR="00B7784B">
              <w:rPr>
                <w:noProof/>
                <w:lang w:eastAsia="zh-CN"/>
              </w:rPr>
              <w:t xml:space="preserve">, especially when </w:t>
            </w:r>
            <w:r w:rsidR="00B7784B" w:rsidRPr="00B7784B">
              <w:rPr>
                <w:noProof/>
                <w:lang w:eastAsia="zh-CN"/>
              </w:rPr>
              <w:t>the slice is not allowed on both accesses.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86B91" w:rsidRDefault="00B7784B" w:rsidP="00B7784B">
            <w:pPr>
              <w:pStyle w:val="CRCoverPage"/>
              <w:spacing w:after="0"/>
              <w:ind w:left="100"/>
              <w:rPr>
                <w:noProof/>
                <w:lang w:eastAsia="zh-CN"/>
              </w:rPr>
            </w:pPr>
            <w:r>
              <w:rPr>
                <w:rFonts w:hint="eastAsia"/>
                <w:noProof/>
                <w:lang w:eastAsia="zh-CN"/>
              </w:rPr>
              <w:t>A</w:t>
            </w:r>
            <w:r>
              <w:rPr>
                <w:noProof/>
                <w:lang w:eastAsia="zh-CN"/>
              </w:rPr>
              <w:t>MF cannot forbid the MA PDU session establishment if the slice is not all</w:t>
            </w:r>
            <w:r w:rsidR="00DE174C">
              <w:rPr>
                <w:noProof/>
                <w:lang w:eastAsia="zh-CN"/>
              </w:rPr>
              <w:t>o</w:t>
            </w:r>
            <w:r>
              <w:rPr>
                <w:noProof/>
                <w:lang w:eastAsia="zh-CN"/>
              </w:rPr>
              <w:t>wed on both accesses.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A86B91"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86B91" w:rsidRDefault="00452FDC" w:rsidP="00B7784B">
            <w:pPr>
              <w:pStyle w:val="CRCoverPage"/>
              <w:spacing w:after="0"/>
              <w:ind w:left="100"/>
              <w:rPr>
                <w:noProof/>
              </w:rPr>
            </w:pPr>
            <w:r w:rsidRPr="00A86B91">
              <w:rPr>
                <w:noProof/>
              </w:rPr>
              <w:t>4</w:t>
            </w:r>
            <w:r w:rsidR="00B7784B">
              <w:rPr>
                <w:noProof/>
              </w:rPr>
              <w:t>.22.6.3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Pr="00A86B9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6B91" w:rsidRDefault="00AF1A6F">
            <w:pPr>
              <w:pStyle w:val="CRCoverPage"/>
              <w:spacing w:after="0"/>
              <w:jc w:val="center"/>
              <w:rPr>
                <w:b/>
                <w:caps/>
                <w:noProof/>
              </w:rPr>
            </w:pPr>
            <w:r w:rsidRPr="00A86B91">
              <w:rPr>
                <w:b/>
                <w:caps/>
                <w:noProof/>
              </w:rPr>
              <w:t>X</w:t>
            </w:r>
          </w:p>
        </w:tc>
        <w:tc>
          <w:tcPr>
            <w:tcW w:w="2977" w:type="dxa"/>
            <w:gridSpan w:val="4"/>
          </w:tcPr>
          <w:p w:rsidR="001E41F3" w:rsidRPr="00A86B91" w:rsidRDefault="001E41F3">
            <w:pPr>
              <w:pStyle w:val="CRCoverPage"/>
              <w:tabs>
                <w:tab w:val="right" w:pos="2893"/>
              </w:tabs>
              <w:spacing w:after="0"/>
              <w:rPr>
                <w:noProof/>
              </w:rPr>
            </w:pPr>
            <w:r w:rsidRPr="00A86B91">
              <w:rPr>
                <w:noProof/>
              </w:rPr>
              <w:t xml:space="preserve"> Other core specifications</w:t>
            </w:r>
            <w:r w:rsidRPr="00A86B91">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6B91" w:rsidRDefault="00AF1A6F">
            <w:pPr>
              <w:pStyle w:val="CRCoverPage"/>
              <w:spacing w:after="0"/>
              <w:jc w:val="center"/>
              <w:rPr>
                <w:b/>
                <w:caps/>
                <w:noProof/>
              </w:rPr>
            </w:pPr>
            <w:r w:rsidRPr="00A86B91">
              <w:rPr>
                <w:b/>
                <w:caps/>
                <w:noProof/>
              </w:rPr>
              <w:t>X</w:t>
            </w:r>
          </w:p>
        </w:tc>
        <w:tc>
          <w:tcPr>
            <w:tcW w:w="2977" w:type="dxa"/>
            <w:gridSpan w:val="4"/>
          </w:tcPr>
          <w:p w:rsidR="001E41F3" w:rsidRPr="00A86B91" w:rsidRDefault="001E41F3">
            <w:pPr>
              <w:pStyle w:val="CRCoverPage"/>
              <w:spacing w:after="0"/>
              <w:rPr>
                <w:noProof/>
              </w:rPr>
            </w:pPr>
            <w:r w:rsidRPr="00A86B91">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6B91" w:rsidRDefault="00AF1A6F">
            <w:pPr>
              <w:pStyle w:val="CRCoverPage"/>
              <w:spacing w:after="0"/>
              <w:jc w:val="center"/>
              <w:rPr>
                <w:b/>
                <w:caps/>
                <w:noProof/>
              </w:rPr>
            </w:pPr>
            <w:r w:rsidRPr="00A86B91">
              <w:rPr>
                <w:b/>
                <w:caps/>
                <w:noProof/>
              </w:rPr>
              <w:t>X</w:t>
            </w:r>
          </w:p>
        </w:tc>
        <w:tc>
          <w:tcPr>
            <w:tcW w:w="2977" w:type="dxa"/>
            <w:gridSpan w:val="4"/>
          </w:tcPr>
          <w:p w:rsidR="001E41F3" w:rsidRPr="00A86B91" w:rsidRDefault="001E41F3">
            <w:pPr>
              <w:pStyle w:val="CRCoverPage"/>
              <w:spacing w:after="0"/>
              <w:rPr>
                <w:noProof/>
              </w:rPr>
            </w:pPr>
            <w:r w:rsidRPr="00A86B91">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B7784B" w:rsidRDefault="00B7784B" w:rsidP="00B7784B">
      <w:pPr>
        <w:pStyle w:val="4"/>
      </w:pPr>
      <w:bookmarkStart w:id="3" w:name="_Toc20204311"/>
      <w:bookmarkStart w:id="4" w:name="_Toc27895003"/>
      <w:bookmarkEnd w:id="2"/>
      <w:r>
        <w:t>4.22.6.3</w:t>
      </w:r>
      <w:r>
        <w:tab/>
        <w:t>Network Modification to MA PDU Session after a UE moving from EPC</w:t>
      </w:r>
      <w:bookmarkEnd w:id="3"/>
      <w:bookmarkEnd w:id="4"/>
    </w:p>
    <w:p w:rsidR="00B7784B" w:rsidRDefault="00B7784B" w:rsidP="00B7784B">
      <w:r>
        <w:t>Figure 4.22.6.3-1 describes procedure for Network Modification to MA PDU Session after a UE is moving from EPS. This procedure shall not be used when the PDU session was originally established in 5GC as a single access PDU session.</w:t>
      </w:r>
    </w:p>
    <w:p w:rsidR="00B7784B" w:rsidRDefault="00B7784B" w:rsidP="00B7784B">
      <w:pPr>
        <w:pStyle w:val="TH"/>
      </w:pPr>
      <w:r w:rsidRPr="00D70891">
        <w:object w:dxaOrig="10846" w:dyaOrig="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30.4pt" o:ole="">
            <v:imagedata r:id="rId12" o:title=""/>
          </v:shape>
          <o:OLEObject Type="Embed" ProgID="Visio.Drawing.11" ShapeID="_x0000_i1025" DrawAspect="Content" ObjectID="_1640671378" r:id="rId13"/>
        </w:object>
      </w:r>
    </w:p>
    <w:p w:rsidR="00B7784B" w:rsidRDefault="00B7784B" w:rsidP="00B7784B">
      <w:pPr>
        <w:pStyle w:val="TF"/>
      </w:pPr>
      <w:r>
        <w:t>Figure 4.22.6.3-1: Network Modification to MA PDU Session after a UE moving from EPS</w:t>
      </w:r>
    </w:p>
    <w:p w:rsidR="00B7784B" w:rsidRDefault="00B7784B" w:rsidP="00B7784B">
      <w:pPr>
        <w:pStyle w:val="B1"/>
      </w:pPr>
      <w:r>
        <w:t>1.</w:t>
      </w:r>
      <w:r>
        <w:tab/>
        <w:t>When the network supports interworking with N26 interface, a PDN Connection can be moved from EPS to 5GS as described in clause 4.11.1.2.2 and clause 4.11.1.3.3.</w:t>
      </w:r>
    </w:p>
    <w:p w:rsidR="00B7784B" w:rsidRDefault="00B7784B" w:rsidP="00B7784B">
      <w:pPr>
        <w:pStyle w:val="B1"/>
      </w:pPr>
      <w:r>
        <w:t>2.</w:t>
      </w:r>
      <w:r>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rsidR="00B7784B" w:rsidRDefault="00B7784B" w:rsidP="00B7784B">
      <w:pPr>
        <w:pStyle w:val="B2"/>
      </w:pPr>
      <w:r>
        <w:t>-</w:t>
      </w:r>
      <w:r>
        <w:tab/>
        <w:t xml:space="preserve">In step 1a, the UE provides an "MA PDU Request" indication in UL NAS Transport message, or, if no policy in the UE (e.g. no URSP rule) and no local restrictions mandate a single access for the PDU Session, the UE provides an "MA PDU Network-Upgrade Allowed" indication in UL NAS Transport message. The UE provides an ATSSS Capability (e.g. an "MPTCP Capability" and/or an "ATSSS-LL Capability"), as defined in TS 23.501 [2], clause 5.32.2 (Multi Access PDU Sessions) in PDU Session Modification Request </w:t>
      </w:r>
      <w:r w:rsidRPr="00B7784B">
        <w:t xml:space="preserve">message. </w:t>
      </w:r>
      <w:ins w:id="5" w:author="huawei user" w:date="2019-10-26T15:04:00Z">
        <w:r w:rsidRPr="00B7784B">
          <w:t xml:space="preserve">If the AMF determines that </w:t>
        </w:r>
      </w:ins>
      <w:ins w:id="6" w:author="Huawei11" w:date="2020-01-13T22:05:00Z">
        <w:r w:rsidR="00EB42F2" w:rsidRPr="00140E21">
          <w:t xml:space="preserve">the UE is registered via both accesses but </w:t>
        </w:r>
      </w:ins>
      <w:ins w:id="7" w:author="huawei user" w:date="2019-10-26T15:04:00Z">
        <w:r w:rsidRPr="00B7784B">
          <w:t xml:space="preserve">the current S-NSSAI is not </w:t>
        </w:r>
      </w:ins>
      <w:ins w:id="8" w:author="huawei user" w:date="2020-01-16T09:12:00Z">
        <w:r w:rsidR="00E477BA">
          <w:t>allowed</w:t>
        </w:r>
      </w:ins>
      <w:ins w:id="9" w:author="huawei user" w:date="2019-10-26T15:04:00Z">
        <w:r w:rsidRPr="00B7784B">
          <w:t xml:space="preserve"> </w:t>
        </w:r>
        <w:bookmarkStart w:id="10" w:name="_GoBack"/>
        <w:bookmarkEnd w:id="10"/>
        <w:r w:rsidRPr="00B7784B">
          <w:t>on both accesses, the AMF shall reject the PDU session modification if the UE provides an</w:t>
        </w:r>
      </w:ins>
      <w:ins w:id="11" w:author="huawei user" w:date="2019-12-30T12:35:00Z">
        <w:r w:rsidR="00DE174C">
          <w:t xml:space="preserve"> </w:t>
        </w:r>
      </w:ins>
      <w:ins w:id="12" w:author="huawei user" w:date="2019-10-26T15:04:00Z">
        <w:r w:rsidRPr="00B7784B">
          <w:t>"MA PDU Request" indication, or the AMF shall not forward "MA PDU Network-Upgrade Allowed" indication to the SMF if received from the UE.</w:t>
        </w:r>
      </w:ins>
    </w:p>
    <w:p w:rsidR="00B7784B" w:rsidRDefault="00B7784B" w:rsidP="00B7784B">
      <w:pPr>
        <w:pStyle w:val="B2"/>
      </w:pPr>
      <w:r>
        <w:t>-</w:t>
      </w:r>
      <w:r>
        <w:tab/>
        <w:t>In step 3a, if the SMF decides to change the PDU Session to MA PDU Session, the SMF includes ATSSS rule(s) in the PDU Session Modification Command message. The SMF may also include Measurement Assistance Information. When the SMF sends Nsmf_PDUSession_UpdateSMContext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rsidR="00B7784B" w:rsidRDefault="00B7784B" w:rsidP="00B7784B">
      <w:pPr>
        <w:pStyle w:val="B2"/>
      </w:pPr>
      <w:r>
        <w:t>-</w:t>
      </w:r>
      <w:r>
        <w:tab/>
        <w:t>In step 5, if the UE receives ATSSS rule(s) in the PDU Session Modification Command message, the UE stores that the PDU Session is MA PDU Session.</w:t>
      </w:r>
    </w:p>
    <w:p w:rsidR="00B7784B" w:rsidRDefault="00B7784B" w:rsidP="00B7784B">
      <w:pPr>
        <w:pStyle w:val="B1"/>
      </w:pPr>
      <w:r>
        <w:t>3.</w:t>
      </w:r>
      <w:r>
        <w:tab/>
        <w:t>If the UE is registered to the different PLMN over 3GPP and non-3GPP access, the UE triggers the UE requested PDU Session Establishment procedure as described in clause 4.22.7 over non-3GPP access to add second access to the MA PDU Session.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C5D" w:rsidRDefault="005D7C5D">
      <w:r>
        <w:separator/>
      </w:r>
    </w:p>
  </w:endnote>
  <w:endnote w:type="continuationSeparator" w:id="0">
    <w:p w:rsidR="005D7C5D" w:rsidRDefault="005D7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C5D" w:rsidRDefault="005D7C5D">
      <w:r>
        <w:separator/>
      </w:r>
    </w:p>
  </w:footnote>
  <w:footnote w:type="continuationSeparator" w:id="0">
    <w:p w:rsidR="005D7C5D" w:rsidRDefault="005D7C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D96"/>
    <w:rsid w:val="0005071C"/>
    <w:rsid w:val="0005609F"/>
    <w:rsid w:val="00076524"/>
    <w:rsid w:val="00086F9A"/>
    <w:rsid w:val="000A6394"/>
    <w:rsid w:val="000B7FED"/>
    <w:rsid w:val="000C038A"/>
    <w:rsid w:val="000C6598"/>
    <w:rsid w:val="000E268E"/>
    <w:rsid w:val="000E31D5"/>
    <w:rsid w:val="00106081"/>
    <w:rsid w:val="0011662B"/>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2E2AFA"/>
    <w:rsid w:val="00305409"/>
    <w:rsid w:val="003609EF"/>
    <w:rsid w:val="0036231A"/>
    <w:rsid w:val="00374DD4"/>
    <w:rsid w:val="003808E9"/>
    <w:rsid w:val="00385A11"/>
    <w:rsid w:val="00386DEC"/>
    <w:rsid w:val="0039663D"/>
    <w:rsid w:val="003E1A36"/>
    <w:rsid w:val="003E7D28"/>
    <w:rsid w:val="00410371"/>
    <w:rsid w:val="004242F1"/>
    <w:rsid w:val="00452FDC"/>
    <w:rsid w:val="004B75B7"/>
    <w:rsid w:val="00514818"/>
    <w:rsid w:val="0051580D"/>
    <w:rsid w:val="00524056"/>
    <w:rsid w:val="00535211"/>
    <w:rsid w:val="00547111"/>
    <w:rsid w:val="00592D74"/>
    <w:rsid w:val="005D7C5D"/>
    <w:rsid w:val="005E2C44"/>
    <w:rsid w:val="00621188"/>
    <w:rsid w:val="006257ED"/>
    <w:rsid w:val="00625CC6"/>
    <w:rsid w:val="00695808"/>
    <w:rsid w:val="006A62E3"/>
    <w:rsid w:val="006B46FB"/>
    <w:rsid w:val="006C7ED0"/>
    <w:rsid w:val="006D18D3"/>
    <w:rsid w:val="006E21FB"/>
    <w:rsid w:val="0070388D"/>
    <w:rsid w:val="00792342"/>
    <w:rsid w:val="00793EC4"/>
    <w:rsid w:val="007977A8"/>
    <w:rsid w:val="007B512A"/>
    <w:rsid w:val="007C2097"/>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E3297"/>
    <w:rsid w:val="009F734F"/>
    <w:rsid w:val="00A246B6"/>
    <w:rsid w:val="00A263D1"/>
    <w:rsid w:val="00A47E70"/>
    <w:rsid w:val="00A50CF0"/>
    <w:rsid w:val="00A542FF"/>
    <w:rsid w:val="00A7671C"/>
    <w:rsid w:val="00A86B91"/>
    <w:rsid w:val="00A87857"/>
    <w:rsid w:val="00AA2CBC"/>
    <w:rsid w:val="00AC5820"/>
    <w:rsid w:val="00AD1CD8"/>
    <w:rsid w:val="00AF1A6F"/>
    <w:rsid w:val="00B068A1"/>
    <w:rsid w:val="00B258BB"/>
    <w:rsid w:val="00B51DB3"/>
    <w:rsid w:val="00B638EA"/>
    <w:rsid w:val="00B661A1"/>
    <w:rsid w:val="00B67B97"/>
    <w:rsid w:val="00B7784B"/>
    <w:rsid w:val="00B968C8"/>
    <w:rsid w:val="00BA3EC5"/>
    <w:rsid w:val="00BA51D9"/>
    <w:rsid w:val="00BB5DFC"/>
    <w:rsid w:val="00BC0E8C"/>
    <w:rsid w:val="00BD279D"/>
    <w:rsid w:val="00BD6BB8"/>
    <w:rsid w:val="00C160A6"/>
    <w:rsid w:val="00C33231"/>
    <w:rsid w:val="00C66BA2"/>
    <w:rsid w:val="00C95985"/>
    <w:rsid w:val="00CC5026"/>
    <w:rsid w:val="00CC567E"/>
    <w:rsid w:val="00CC68D0"/>
    <w:rsid w:val="00D01F77"/>
    <w:rsid w:val="00D03F9A"/>
    <w:rsid w:val="00D06D51"/>
    <w:rsid w:val="00D15E43"/>
    <w:rsid w:val="00D24991"/>
    <w:rsid w:val="00D31094"/>
    <w:rsid w:val="00D34D8A"/>
    <w:rsid w:val="00D50255"/>
    <w:rsid w:val="00D66520"/>
    <w:rsid w:val="00D92747"/>
    <w:rsid w:val="00DC58AF"/>
    <w:rsid w:val="00DE174C"/>
    <w:rsid w:val="00DE34CF"/>
    <w:rsid w:val="00E13F3D"/>
    <w:rsid w:val="00E32339"/>
    <w:rsid w:val="00E34898"/>
    <w:rsid w:val="00E477BA"/>
    <w:rsid w:val="00E533D9"/>
    <w:rsid w:val="00E61B6E"/>
    <w:rsid w:val="00E82D4D"/>
    <w:rsid w:val="00EB09B7"/>
    <w:rsid w:val="00EB42F2"/>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7784B"/>
    <w:rPr>
      <w:rFonts w:ascii="Times New Roman" w:hAnsi="Times New Roman"/>
      <w:lang w:val="en-GB" w:eastAsia="en-US"/>
    </w:rPr>
  </w:style>
  <w:style w:type="character" w:customStyle="1" w:styleId="THChar">
    <w:name w:val="TH Char"/>
    <w:link w:val="TH"/>
    <w:rsid w:val="00B7784B"/>
    <w:rPr>
      <w:rFonts w:ascii="Arial" w:hAnsi="Arial"/>
      <w:b/>
      <w:lang w:val="en-GB" w:eastAsia="en-US"/>
    </w:rPr>
  </w:style>
  <w:style w:type="character" w:customStyle="1" w:styleId="TFChar">
    <w:name w:val="TF Char"/>
    <w:link w:val="TF"/>
    <w:rsid w:val="00B7784B"/>
    <w:rPr>
      <w:rFonts w:ascii="Arial" w:hAnsi="Arial"/>
      <w:b/>
      <w:lang w:val="en-GB" w:eastAsia="en-US"/>
    </w:rPr>
  </w:style>
  <w:style w:type="character" w:customStyle="1" w:styleId="B2Char">
    <w:name w:val="B2 Char"/>
    <w:link w:val="B2"/>
    <w:rsid w:val="00B778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F376F-5D5A-4DE3-8BD0-A0F00D4A0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739</Words>
  <Characters>4218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4</cp:revision>
  <cp:lastPrinted>1899-12-31T23:00:00Z</cp:lastPrinted>
  <dcterms:created xsi:type="dcterms:W3CDTF">2020-01-13T14:08:00Z</dcterms:created>
  <dcterms:modified xsi:type="dcterms:W3CDTF">2020-01-16T01:13:00Z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(3)ZWpdju7yoHPkBxC+OE8/6eXVeeSqR+84krsbLYxgnJfkduXkDDhrN969WGBLAitdmMysCYeO
k7Cjn5h2SwyZAns42oxoKS7ugWZD+IIHwI1ZAdWlMOQ65k4Bj8BkHvLIjZJ2VzmIe4ME0/tm
OBLyeSmIWAByOmRIxHlGdRo2j5wHEexK4VAZF4Fu/FfjuZFfV9ia7HwfbBi1HKWVirQJSM9d
ti+mK/X4gob4CJjANU</vt:lpwstr>
  </property>
  <property fmtid="{D5CDD505-2E9C-101B-9397-08002B2CF9AE}" pid="22" name="_2015_ms_pID_7253431">
    <vt:lpwstr>3vAI7q++7bsQo7Y7gpyoCQt2O9SH/qbWqMNrhFkv+kEsU2hLCvR/0a
IfOIy1owOLx5enag7YNPEplGQFXUHzBrq16qDenx3wFbd8s8vmIWKygg77oM38oXRrqlA+nS
D2lIxRGkGqNXmpkvPefebq28jkZPl6xNNezTozuXTc1+ilzpE96T8AUbXOtBZjXcX3wvIwac
6TsaltQLX8sc6q/HAlNJ56MKNFQ2o5Qrb5/l</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1579130803</vt:lpwstr>
  </property>
</Properties>
</file>